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6F3051" w14:textId="59E54AAA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227F78" w:rsidRPr="00227F7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S2-2007233</w:t>
      </w:r>
      <w:bookmarkStart w:id="0" w:name="_GoBack"/>
      <w:bookmarkEnd w:id="0"/>
    </w:p>
    <w:p w14:paraId="119D4E2C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973DC">
        <w:rPr>
          <w:rFonts w:ascii="Arial" w:eastAsia="Arial Unicode MS" w:hAnsi="Arial" w:cs="Arial"/>
          <w:b/>
          <w:bCs/>
          <w:sz w:val="24"/>
        </w:rPr>
        <w:t>October 12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23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ACCB10B" w14:textId="77777777" w:rsidR="00A24F28" w:rsidRPr="00927C1B" w:rsidRDefault="00A24F28" w:rsidP="00A24F28">
      <w:pPr>
        <w:rPr>
          <w:rFonts w:ascii="Arial" w:hAnsi="Arial" w:cs="Arial"/>
        </w:rPr>
      </w:pPr>
    </w:p>
    <w:p w14:paraId="79B0E2A3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11F379C9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B503B">
        <w:rPr>
          <w:rFonts w:ascii="Arial" w:hAnsi="Arial" w:cs="Arial"/>
          <w:b/>
        </w:rPr>
        <w:t>Conclusion</w:t>
      </w:r>
      <w:r w:rsidR="00AA5FC1">
        <w:rPr>
          <w:rFonts w:ascii="Arial" w:hAnsi="Arial" w:cs="Arial"/>
          <w:b/>
        </w:rPr>
        <w:t xml:space="preserve"> on solutions for KI #1 about additional steering modes</w:t>
      </w:r>
    </w:p>
    <w:p w14:paraId="4493BD2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2CC76A7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A5FC1">
        <w:rPr>
          <w:rFonts w:ascii="Arial" w:hAnsi="Arial" w:cs="Arial"/>
          <w:b/>
        </w:rPr>
        <w:t>8.6</w:t>
      </w:r>
    </w:p>
    <w:p w14:paraId="28F0DDA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A5FC1" w:rsidRPr="003A22F9">
        <w:rPr>
          <w:rFonts w:ascii="Arial" w:hAnsi="Arial" w:cs="Arial"/>
          <w:b/>
        </w:rPr>
        <w:t>FS_ATSSS_ph2 / Rel-17</w:t>
      </w:r>
    </w:p>
    <w:p w14:paraId="3B751D2D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</w:t>
      </w:r>
      <w:r w:rsidRPr="00AA5FC1">
        <w:rPr>
          <w:rFonts w:ascii="Arial" w:hAnsi="Arial" w:cs="Arial"/>
          <w:i/>
        </w:rPr>
        <w:t xml:space="preserve">: </w:t>
      </w:r>
      <w:r w:rsidR="00C76BBA" w:rsidRPr="00AA5FC1">
        <w:rPr>
          <w:rFonts w:ascii="Arial" w:hAnsi="Arial" w:cs="Arial"/>
          <w:i/>
        </w:rPr>
        <w:t xml:space="preserve">This contribution </w:t>
      </w:r>
      <w:r w:rsidR="00EA0BD1">
        <w:rPr>
          <w:rFonts w:ascii="Arial" w:hAnsi="Arial" w:cs="Arial"/>
          <w:i/>
        </w:rPr>
        <w:t>conclude</w:t>
      </w:r>
      <w:r w:rsidR="00AA5FC1">
        <w:rPr>
          <w:rFonts w:ascii="Arial" w:hAnsi="Arial" w:cs="Arial"/>
          <w:i/>
        </w:rPr>
        <w:t>s the solutions for KI#1 of ATSSS about additional steering modes.</w:t>
      </w:r>
      <w:r w:rsidR="00346050">
        <w:rPr>
          <w:rFonts w:ascii="Arial" w:hAnsi="Arial" w:cs="Arial"/>
          <w:i/>
        </w:rPr>
        <w:t xml:space="preserve"> </w:t>
      </w:r>
    </w:p>
    <w:p w14:paraId="16ED0D55" w14:textId="77777777" w:rsidR="00A93620" w:rsidRPr="00404C51" w:rsidRDefault="00B3593E" w:rsidP="00B3593E">
      <w:pPr>
        <w:pStyle w:val="1"/>
      </w:pPr>
      <w:r w:rsidRPr="00404C51">
        <w:t xml:space="preserve">1. </w:t>
      </w:r>
      <w:r w:rsidR="00305F20" w:rsidRPr="00404C51">
        <w:t>Introduction</w:t>
      </w:r>
      <w:r w:rsidR="00BE6AFC" w:rsidRPr="00404C51">
        <w:t>/Discussion</w:t>
      </w:r>
    </w:p>
    <w:p w14:paraId="1F254262" w14:textId="77777777" w:rsidR="009D51F6" w:rsidRDefault="00404C51" w:rsidP="00EA0BD1">
      <w:pPr>
        <w:jc w:val="both"/>
        <w:rPr>
          <w:lang w:eastAsia="zh-CN"/>
        </w:rPr>
      </w:pPr>
      <w:r w:rsidRPr="00404C51">
        <w:rPr>
          <w:lang w:eastAsia="zh-CN"/>
        </w:rPr>
        <w:t>This</w:t>
      </w:r>
      <w:r w:rsidR="00EA0BD1">
        <w:rPr>
          <w:lang w:eastAsia="zh-CN"/>
        </w:rPr>
        <w:t xml:space="preserve"> paper proposes the conclusion based on the evaluation on solutions for KI#1 of ATSSS about steering modes.</w:t>
      </w:r>
    </w:p>
    <w:p w14:paraId="73706E88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3B4D5BCE" w14:textId="7A2F87E0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DF39F6">
        <w:rPr>
          <w:lang w:eastAsia="zh-CN"/>
        </w:rPr>
        <w:t>700-93</w:t>
      </w:r>
      <w:r>
        <w:rPr>
          <w:lang w:eastAsia="zh-CN"/>
        </w:rPr>
        <w:t>.</w:t>
      </w:r>
    </w:p>
    <w:p w14:paraId="21C7C62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80A8C1C" w14:textId="77777777" w:rsidR="005730FA" w:rsidRPr="00E31168" w:rsidRDefault="005730FA" w:rsidP="005730FA">
      <w:pPr>
        <w:pStyle w:val="1"/>
      </w:pPr>
      <w:bookmarkStart w:id="3" w:name="_Toc16839390"/>
      <w:bookmarkStart w:id="4" w:name="_Toc21087549"/>
      <w:bookmarkStart w:id="5" w:name="_Toc23326082"/>
      <w:bookmarkStart w:id="6" w:name="_Toc23517602"/>
      <w:bookmarkStart w:id="7" w:name="_Toc23519161"/>
      <w:bookmarkStart w:id="8" w:name="_Toc43336560"/>
      <w:bookmarkStart w:id="9" w:name="_Toc43708114"/>
      <w:bookmarkStart w:id="10" w:name="_Toc43708188"/>
      <w:bookmarkStart w:id="11" w:name="_Toc43708264"/>
      <w:bookmarkStart w:id="12" w:name="_Toc44670890"/>
      <w:bookmarkStart w:id="13" w:name="_Toc50381058"/>
      <w:bookmarkStart w:id="14" w:name="_Toc50533663"/>
      <w:bookmarkEnd w:id="2"/>
      <w:r w:rsidRPr="00E31168">
        <w:t>8</w:t>
      </w:r>
      <w:r w:rsidRPr="00E31168"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7ADC6E5" w14:textId="77777777" w:rsidR="005730FA" w:rsidRPr="005730FA" w:rsidDel="007850BC" w:rsidRDefault="005730FA" w:rsidP="005730FA">
      <w:pPr>
        <w:pStyle w:val="EditorsNote"/>
        <w:overflowPunct/>
        <w:autoSpaceDE/>
        <w:autoSpaceDN/>
        <w:adjustRightInd/>
        <w:ind w:left="1701" w:hanging="1417"/>
        <w:textAlignment w:val="auto"/>
        <w:rPr>
          <w:del w:id="15" w:author="huawei" w:date="2020-09-21T17:21:00Z"/>
          <w:rFonts w:eastAsia="宋体"/>
          <w:lang w:val="en-US" w:eastAsia="en-US"/>
        </w:rPr>
      </w:pPr>
      <w:del w:id="16" w:author="huawei" w:date="2020-09-21T17:21:00Z">
        <w:r w:rsidRPr="005730FA" w:rsidDel="007850BC">
          <w:rPr>
            <w:rFonts w:eastAsia="宋体"/>
            <w:lang w:val="en-US" w:eastAsia="en-US"/>
          </w:rPr>
          <w:delText>Editor's note:</w:delText>
        </w:r>
        <w:r w:rsidRPr="005730FA" w:rsidDel="007850BC">
          <w:rPr>
            <w:rFonts w:eastAsia="宋体"/>
            <w:lang w:val="en-US" w:eastAsia="en-US"/>
          </w:rPr>
          <w:tab/>
          <w:delText>This clause will capture conclusions from the study.</w:delText>
        </w:r>
      </w:del>
    </w:p>
    <w:p w14:paraId="66C17C54" w14:textId="6740EB77" w:rsidR="002B5155" w:rsidRPr="006F091D" w:rsidRDefault="002B5155" w:rsidP="002B5155">
      <w:pPr>
        <w:rPr>
          <w:ins w:id="17" w:author="huawei" w:date="2020-09-28T14:58:00Z"/>
          <w:lang w:val="en-US" w:eastAsia="zh-CN"/>
        </w:rPr>
      </w:pPr>
      <w:ins w:id="18" w:author="huawei" w:date="2020-09-28T14:58:00Z">
        <w:r w:rsidRPr="006F091D">
          <w:rPr>
            <w:lang w:val="en-US" w:eastAsia="zh-CN"/>
          </w:rPr>
          <w:t>For</w:t>
        </w:r>
      </w:ins>
      <w:ins w:id="19" w:author="zhuhualin (A)" w:date="2020-09-29T20:52:00Z">
        <w:r w:rsidR="001030F8" w:rsidRPr="001030F8">
          <w:rPr>
            <w:lang w:eastAsia="zh-CN"/>
          </w:rPr>
          <w:t xml:space="preserve"> </w:t>
        </w:r>
        <w:r w:rsidR="001030F8">
          <w:rPr>
            <w:lang w:eastAsia="zh-CN"/>
          </w:rPr>
          <w:t>issue 1</w:t>
        </w:r>
      </w:ins>
      <w:ins w:id="20" w:author="zhuhualin (A)" w:date="2020-09-29T20:53:00Z">
        <w:r w:rsidR="001030F8">
          <w:rPr>
            <w:lang w:eastAsia="zh-CN"/>
          </w:rPr>
          <w:t>, which is</w:t>
        </w:r>
      </w:ins>
      <w:ins w:id="21" w:author="zhuhualin (A)" w:date="2020-09-29T20:52:00Z">
        <w:r w:rsidR="001030F8">
          <w:rPr>
            <w:lang w:eastAsia="zh-CN"/>
          </w:rPr>
          <w:t xml:space="preserve"> </w:t>
        </w:r>
      </w:ins>
      <w:ins w:id="22" w:author="zhuhualin (A)" w:date="2020-09-29T20:53:00Z">
        <w:r w:rsidR="001030F8">
          <w:rPr>
            <w:lang w:eastAsia="zh-CN"/>
          </w:rPr>
          <w:t>h</w:t>
        </w:r>
      </w:ins>
      <w:ins w:id="23" w:author="zhuhualin (A)" w:date="2020-09-29T20:52:00Z">
        <w:r w:rsidR="001030F8">
          <w:rPr>
            <w:lang w:eastAsia="zh-CN"/>
          </w:rPr>
          <w:t>ow to enable UE/UPF to determine how to steer/split SDFs</w:t>
        </w:r>
        <w:r w:rsidR="001030F8" w:rsidRPr="001814BE">
          <w:rPr>
            <w:lang w:eastAsia="zh-CN"/>
          </w:rPr>
          <w:t xml:space="preserve"> </w:t>
        </w:r>
        <w:r w:rsidR="001030F8">
          <w:rPr>
            <w:lang w:eastAsia="zh-CN"/>
          </w:rPr>
          <w:t>flexibly</w:t>
        </w:r>
      </w:ins>
      <w:ins w:id="24" w:author="huawei" w:date="2020-09-28T14:58:00Z">
        <w:r w:rsidRPr="006F091D">
          <w:rPr>
            <w:lang w:val="en-US" w:eastAsia="zh-CN"/>
          </w:rPr>
          <w:t xml:space="preserve">, it can be concluded </w:t>
        </w:r>
        <w:r w:rsidRPr="006F091D">
          <w:rPr>
            <w:rFonts w:hint="eastAsia"/>
            <w:lang w:val="en-US" w:eastAsia="zh-CN"/>
          </w:rPr>
          <w:t>a</w:t>
        </w:r>
        <w:r w:rsidRPr="006F091D">
          <w:rPr>
            <w:lang w:val="en-US" w:eastAsia="zh-CN"/>
          </w:rPr>
          <w:t>s below:</w:t>
        </w:r>
      </w:ins>
    </w:p>
    <w:p w14:paraId="27CB8559" w14:textId="01F5F778" w:rsidR="002B5155" w:rsidRDefault="002B5155" w:rsidP="002B5155">
      <w:pPr>
        <w:pStyle w:val="B1"/>
        <w:rPr>
          <w:ins w:id="25" w:author="huawei" w:date="2020-09-28T14:58:00Z"/>
          <w:lang w:eastAsia="zh-CN"/>
        </w:rPr>
      </w:pPr>
      <w:ins w:id="26" w:author="huawei" w:date="2020-09-28T14:58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F091D">
          <w:rPr>
            <w:lang w:eastAsia="zh-CN"/>
          </w:rPr>
          <w:t>UE/UPF determines how to steer/split traffic over each access for UL/DL directions independently subject to some factors such as link status, access conditions and UE states.</w:t>
        </w:r>
      </w:ins>
    </w:p>
    <w:p w14:paraId="45C77136" w14:textId="77777777" w:rsidR="002B5155" w:rsidRPr="002B5155" w:rsidRDefault="002B5155" w:rsidP="002B5155">
      <w:pPr>
        <w:pStyle w:val="EditorsNote"/>
        <w:overflowPunct/>
        <w:autoSpaceDE/>
        <w:autoSpaceDN/>
        <w:adjustRightInd/>
        <w:ind w:left="1701" w:hanging="1417"/>
        <w:textAlignment w:val="auto"/>
        <w:rPr>
          <w:ins w:id="27" w:author="huawei" w:date="2020-09-28T14:58:00Z"/>
          <w:rFonts w:eastAsia="宋体"/>
          <w:lang w:val="en-US" w:eastAsia="en-US"/>
        </w:rPr>
      </w:pPr>
      <w:ins w:id="28" w:author="huawei" w:date="2020-09-28T14:58:00Z">
        <w:r w:rsidRPr="002B5155">
          <w:rPr>
            <w:rFonts w:eastAsia="宋体"/>
            <w:lang w:val="en-US" w:eastAsia="en-US"/>
          </w:rPr>
          <w:t>Editor's note:</w:t>
        </w:r>
        <w:r w:rsidRPr="002B5155">
          <w:rPr>
            <w:rFonts w:eastAsia="宋体"/>
            <w:lang w:val="en-US" w:eastAsia="en-US"/>
          </w:rPr>
          <w:tab/>
        </w:r>
        <w:r w:rsidRPr="002B5155">
          <w:rPr>
            <w:rFonts w:eastAsia="宋体" w:hint="eastAsia"/>
            <w:lang w:val="en-US" w:eastAsia="en-US"/>
          </w:rPr>
          <w:t>whether</w:t>
        </w:r>
        <w:r w:rsidRPr="002B5155">
          <w:rPr>
            <w:rFonts w:eastAsia="宋体"/>
            <w:lang w:val="en-US" w:eastAsia="en-US"/>
          </w:rPr>
          <w:t xml:space="preserve"> the UE inform the traffic distribution information to the UPF indicating that the DL transmission can follow the traffic distribution of UL transmission is FFS.</w:t>
        </w:r>
      </w:ins>
    </w:p>
    <w:p w14:paraId="0F4F0235" w14:textId="77777777" w:rsidR="002B5155" w:rsidRDefault="002B5155" w:rsidP="002B5155">
      <w:pPr>
        <w:pStyle w:val="NO"/>
        <w:rPr>
          <w:ins w:id="29" w:author="huawei" w:date="2020-09-28T14:58:00Z"/>
          <w:lang w:val="en-US"/>
        </w:rPr>
      </w:pPr>
      <w:ins w:id="30" w:author="huawei" w:date="2020-09-28T14:58:00Z">
        <w:r>
          <w:rPr>
            <w:lang w:val="en-US"/>
          </w:rPr>
          <w:t>NOTE:</w:t>
        </w:r>
        <w:r>
          <w:rPr>
            <w:lang w:val="en-US"/>
          </w:rPr>
          <w:tab/>
          <w:t xml:space="preserve">whether the measurement can be done by </w:t>
        </w:r>
        <w:proofErr w:type="spellStart"/>
        <w:r>
          <w:rPr>
            <w:lang w:val="en-US"/>
          </w:rPr>
          <w:t>ePMF</w:t>
        </w:r>
        <w:proofErr w:type="spellEnd"/>
        <w:r>
          <w:rPr>
            <w:lang w:val="en-US"/>
          </w:rPr>
          <w:t xml:space="preserve"> or other methods depends on the conclusion on steering functionalities.</w:t>
        </w:r>
      </w:ins>
    </w:p>
    <w:p w14:paraId="651459B5" w14:textId="3314E315" w:rsidR="002B5155" w:rsidRPr="006F091D" w:rsidRDefault="002B5155" w:rsidP="002B5155">
      <w:pPr>
        <w:rPr>
          <w:ins w:id="31" w:author="huawei" w:date="2020-09-28T14:58:00Z"/>
          <w:lang w:val="en-US" w:eastAsia="zh-CN"/>
        </w:rPr>
      </w:pPr>
      <w:ins w:id="32" w:author="huawei" w:date="2020-09-28T14:58:00Z">
        <w:r w:rsidRPr="006F091D">
          <w:rPr>
            <w:rFonts w:hint="eastAsia"/>
            <w:lang w:val="en-US" w:eastAsia="zh-CN"/>
          </w:rPr>
          <w:t>F</w:t>
        </w:r>
        <w:r w:rsidRPr="006F091D">
          <w:rPr>
            <w:lang w:val="en-US" w:eastAsia="zh-CN"/>
          </w:rPr>
          <w:t xml:space="preserve">or </w:t>
        </w:r>
      </w:ins>
      <w:ins w:id="33" w:author="zhuhualin (A)" w:date="2020-09-29T20:53:00Z">
        <w:r w:rsidR="001030F8">
          <w:rPr>
            <w:lang w:val="en-US" w:eastAsia="zh-CN"/>
          </w:rPr>
          <w:t>issue 2, which is h</w:t>
        </w:r>
        <w:r w:rsidR="001030F8">
          <w:rPr>
            <w:lang w:eastAsia="zh-CN"/>
          </w:rPr>
          <w:t>ow to satisfy service with high reliability requirement,</w:t>
        </w:r>
        <w:r w:rsidR="001030F8" w:rsidRPr="006F091D">
          <w:rPr>
            <w:lang w:val="en-US" w:eastAsia="zh-CN"/>
          </w:rPr>
          <w:t xml:space="preserve"> </w:t>
        </w:r>
      </w:ins>
      <w:ins w:id="34" w:author="huawei" w:date="2020-09-28T14:58:00Z">
        <w:r w:rsidRPr="006F091D">
          <w:rPr>
            <w:lang w:val="en-US" w:eastAsia="zh-CN"/>
          </w:rPr>
          <w:t>it can be concluded to take Solution #4 as baseline for normative work.</w:t>
        </w:r>
      </w:ins>
    </w:p>
    <w:p w14:paraId="75F1AB51" w14:textId="3276354C" w:rsidR="00561A44" w:rsidRPr="002B5155" w:rsidDel="002B5155" w:rsidRDefault="002B5155" w:rsidP="00894F1D">
      <w:pPr>
        <w:rPr>
          <w:del w:id="35" w:author="huawei" w:date="2020-09-28T14:58:00Z"/>
          <w:rFonts w:eastAsiaTheme="minorEastAsia"/>
          <w:lang w:val="en-US" w:eastAsia="zh-CN"/>
        </w:rPr>
      </w:pPr>
      <w:ins w:id="36" w:author="huawei" w:date="2020-09-28T14:58:00Z">
        <w:r w:rsidRPr="006F091D">
          <w:rPr>
            <w:lang w:val="en-US" w:eastAsia="zh-CN"/>
          </w:rPr>
          <w:t xml:space="preserve">For </w:t>
        </w:r>
      </w:ins>
      <w:ins w:id="37" w:author="zhuhualin (A)" w:date="2020-09-29T20:54:00Z">
        <w:r w:rsidR="001030F8">
          <w:rPr>
            <w:lang w:val="en-US" w:eastAsia="zh-CN"/>
          </w:rPr>
          <w:t>issue 3, which is h</w:t>
        </w:r>
        <w:r w:rsidR="001030F8">
          <w:rPr>
            <w:lang w:eastAsia="zh-CN"/>
          </w:rPr>
          <w:t xml:space="preserve">ow to satisfy service which cannot tolerate serious packet disordering when two accesses are used for transmission, </w:t>
        </w:r>
      </w:ins>
      <w:ins w:id="38" w:author="huawei" w:date="2020-09-28T14:58:00Z">
        <w:r w:rsidRPr="006F091D">
          <w:rPr>
            <w:lang w:val="en-US" w:eastAsia="zh-CN"/>
          </w:rPr>
          <w:t xml:space="preserve">it can be concluded to take Solution #11 </w:t>
        </w:r>
        <w:r>
          <w:rPr>
            <w:lang w:val="en-US" w:eastAsia="zh-CN"/>
          </w:rPr>
          <w:t>as baseline for normative work.</w:t>
        </w:r>
      </w:ins>
    </w:p>
    <w:p w14:paraId="53464A6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2098CB" w14:textId="77777777" w:rsidR="00DD67E8" w:rsidRDefault="00DD67E8">
      <w:r>
        <w:separator/>
      </w:r>
    </w:p>
    <w:p w14:paraId="61927D22" w14:textId="77777777" w:rsidR="00DD67E8" w:rsidRDefault="00DD67E8"/>
  </w:endnote>
  <w:endnote w:type="continuationSeparator" w:id="0">
    <w:p w14:paraId="23D46A4E" w14:textId="77777777" w:rsidR="00DD67E8" w:rsidRDefault="00DD67E8">
      <w:r>
        <w:continuationSeparator/>
      </w:r>
    </w:p>
    <w:p w14:paraId="26FEFE51" w14:textId="77777777" w:rsidR="00DD67E8" w:rsidRDefault="00DD67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19A95" w14:textId="77777777" w:rsidR="00207106" w:rsidRDefault="0020710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DB41DB8" w14:textId="77777777" w:rsidR="00207106" w:rsidRDefault="0020710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E502A6" w14:textId="77777777" w:rsidR="00207106" w:rsidRDefault="0020710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BF8C18" w14:textId="77777777" w:rsidR="00DD67E8" w:rsidRDefault="00DD67E8">
      <w:r>
        <w:separator/>
      </w:r>
    </w:p>
    <w:p w14:paraId="2D6E7A05" w14:textId="77777777" w:rsidR="00DD67E8" w:rsidRDefault="00DD67E8"/>
  </w:footnote>
  <w:footnote w:type="continuationSeparator" w:id="0">
    <w:p w14:paraId="30AB969C" w14:textId="77777777" w:rsidR="00DD67E8" w:rsidRDefault="00DD67E8">
      <w:r>
        <w:continuationSeparator/>
      </w:r>
    </w:p>
    <w:p w14:paraId="41BD9BE4" w14:textId="77777777" w:rsidR="00DD67E8" w:rsidRDefault="00DD67E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876AC5" w14:textId="77777777" w:rsidR="00207106" w:rsidRDefault="00207106"/>
  <w:p w14:paraId="4F1804FF" w14:textId="77777777" w:rsidR="00207106" w:rsidRDefault="0020710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428956" w14:textId="77777777" w:rsidR="00207106" w:rsidRDefault="0020710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D9B86BA" w14:textId="77777777" w:rsidR="00207106" w:rsidRDefault="00207106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27F78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28C6948" w14:textId="77777777" w:rsidR="00207106" w:rsidRDefault="0020710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C6BBA"/>
    <w:multiLevelType w:val="hybridMultilevel"/>
    <w:tmpl w:val="A642A12C"/>
    <w:lvl w:ilvl="0" w:tplc="7452E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B5612F"/>
    <w:multiLevelType w:val="hybridMultilevel"/>
    <w:tmpl w:val="A642A12C"/>
    <w:lvl w:ilvl="0" w:tplc="7452E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C71CE2"/>
    <w:multiLevelType w:val="hybridMultilevel"/>
    <w:tmpl w:val="76F4E450"/>
    <w:lvl w:ilvl="0" w:tplc="43BAC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E38443B"/>
    <w:multiLevelType w:val="hybridMultilevel"/>
    <w:tmpl w:val="F760DDFA"/>
    <w:lvl w:ilvl="0" w:tplc="281E6D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CC648A"/>
    <w:multiLevelType w:val="hybridMultilevel"/>
    <w:tmpl w:val="76F4E450"/>
    <w:lvl w:ilvl="0" w:tplc="43BAC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8"/>
  </w:num>
  <w:num w:numId="7">
    <w:abstractNumId w:val="6"/>
  </w:num>
  <w:num w:numId="8">
    <w:abstractNumId w:val="9"/>
  </w:num>
  <w:num w:numId="9">
    <w:abstractNumId w:val="15"/>
  </w:num>
  <w:num w:numId="10">
    <w:abstractNumId w:val="19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7"/>
  </w:num>
  <w:num w:numId="16">
    <w:abstractNumId w:val="2"/>
  </w:num>
  <w:num w:numId="17">
    <w:abstractNumId w:val="13"/>
  </w:num>
  <w:num w:numId="18">
    <w:abstractNumId w:val="14"/>
  </w:num>
  <w:num w:numId="19">
    <w:abstractNumId w:val="16"/>
  </w:num>
  <w:num w:numId="20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huhualin (A)">
    <w15:presenceInfo w15:providerId="AD" w15:userId="S-1-5-21-147214757-305610072-1517763936-25028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818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4E1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3C0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44E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058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0F8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0FD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4BE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17A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3A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0F9A"/>
    <w:rsid w:val="00201759"/>
    <w:rsid w:val="002021FC"/>
    <w:rsid w:val="002043CF"/>
    <w:rsid w:val="00205F81"/>
    <w:rsid w:val="00206169"/>
    <w:rsid w:val="00207106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27EB1"/>
    <w:rsid w:val="00227F78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181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155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3F6"/>
    <w:rsid w:val="002D1E5B"/>
    <w:rsid w:val="002D22B5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0793"/>
    <w:rsid w:val="0032155D"/>
    <w:rsid w:val="0032307F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0FC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592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03B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87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49D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66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5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CE3"/>
    <w:rsid w:val="00455110"/>
    <w:rsid w:val="004552B5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B37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CE0"/>
    <w:rsid w:val="004B7262"/>
    <w:rsid w:val="004B7CB0"/>
    <w:rsid w:val="004B7F5D"/>
    <w:rsid w:val="004C025E"/>
    <w:rsid w:val="004C04D2"/>
    <w:rsid w:val="004C056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B23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F4E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1A44"/>
    <w:rsid w:val="0056459E"/>
    <w:rsid w:val="005657E5"/>
    <w:rsid w:val="00566A66"/>
    <w:rsid w:val="00567317"/>
    <w:rsid w:val="00572BA6"/>
    <w:rsid w:val="005730FA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012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6FDF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EF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15C"/>
    <w:rsid w:val="00644664"/>
    <w:rsid w:val="00644B01"/>
    <w:rsid w:val="00645AA3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764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56D6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0BC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9FB"/>
    <w:rsid w:val="0079605A"/>
    <w:rsid w:val="0079694A"/>
    <w:rsid w:val="00797B49"/>
    <w:rsid w:val="00797F83"/>
    <w:rsid w:val="007A0151"/>
    <w:rsid w:val="007A0EBA"/>
    <w:rsid w:val="007A0FDF"/>
    <w:rsid w:val="007A1695"/>
    <w:rsid w:val="007A1FC2"/>
    <w:rsid w:val="007A2FDA"/>
    <w:rsid w:val="007A31EE"/>
    <w:rsid w:val="007A3633"/>
    <w:rsid w:val="007A3E80"/>
    <w:rsid w:val="007A42A5"/>
    <w:rsid w:val="007A571E"/>
    <w:rsid w:val="007A6135"/>
    <w:rsid w:val="007A70F7"/>
    <w:rsid w:val="007A754D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1E9C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8D2"/>
    <w:rsid w:val="00841AA4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29CB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7BC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E7D93"/>
    <w:rsid w:val="008F197C"/>
    <w:rsid w:val="008F444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5770"/>
    <w:rsid w:val="0098614D"/>
    <w:rsid w:val="0098652B"/>
    <w:rsid w:val="00986C0C"/>
    <w:rsid w:val="00986CFF"/>
    <w:rsid w:val="00987FB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1F6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595"/>
    <w:rsid w:val="00A05A6B"/>
    <w:rsid w:val="00A07106"/>
    <w:rsid w:val="00A10BDE"/>
    <w:rsid w:val="00A11149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4F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2AC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6F6F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5FC1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5B3B"/>
    <w:rsid w:val="00AE6A23"/>
    <w:rsid w:val="00AE6C6F"/>
    <w:rsid w:val="00AE71D8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8CE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3ADB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3E19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63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8A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349"/>
    <w:rsid w:val="00C51CC5"/>
    <w:rsid w:val="00C52444"/>
    <w:rsid w:val="00C5267C"/>
    <w:rsid w:val="00C52C13"/>
    <w:rsid w:val="00C530DD"/>
    <w:rsid w:val="00C541F2"/>
    <w:rsid w:val="00C54513"/>
    <w:rsid w:val="00C548C2"/>
    <w:rsid w:val="00C55105"/>
    <w:rsid w:val="00C5511B"/>
    <w:rsid w:val="00C55399"/>
    <w:rsid w:val="00C56A43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6423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44E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0CB"/>
    <w:rsid w:val="00D36CCD"/>
    <w:rsid w:val="00D40041"/>
    <w:rsid w:val="00D40158"/>
    <w:rsid w:val="00D4330C"/>
    <w:rsid w:val="00D447AE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7AC5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33C"/>
    <w:rsid w:val="00DD5B62"/>
    <w:rsid w:val="00DD67E8"/>
    <w:rsid w:val="00DD6A08"/>
    <w:rsid w:val="00DD75B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9F6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761"/>
    <w:rsid w:val="00E6696D"/>
    <w:rsid w:val="00E676F0"/>
    <w:rsid w:val="00E67CCB"/>
    <w:rsid w:val="00E72791"/>
    <w:rsid w:val="00E72A6B"/>
    <w:rsid w:val="00E72C53"/>
    <w:rsid w:val="00E73FF9"/>
    <w:rsid w:val="00E74538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BD1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5B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6CC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1202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15D"/>
    <w:rsid w:val="00FA43EE"/>
    <w:rsid w:val="00FA73F2"/>
    <w:rsid w:val="00FA766C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2BD66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6E90E57-A6D3-4F93-A185-CBA22C6E7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1473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zhuhualin (A)</cp:lastModifiedBy>
  <cp:revision>66</cp:revision>
  <cp:lastPrinted>2018-08-13T16:59:00Z</cp:lastPrinted>
  <dcterms:created xsi:type="dcterms:W3CDTF">2020-09-14T09:26:00Z</dcterms:created>
  <dcterms:modified xsi:type="dcterms:W3CDTF">2020-10-02T11:07:00Z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(3)d5TK+EgArlRG91L3IPABi1E+e0fMVzKH4lu85vPMlMUqht85Uay0dckgZRYxqMp09Kk6yS/C
XaPUK7aZ7qUc6wDCFOyPeBuO8ArDzVXX4c7L7gUGcfAx9n8Sh5Px+6RqWvTLGCvWfGNMmhj0
UjO00FlmQoj+T3KNgk+gRbjkb0w0GXHI/t++2MwQEF2hZKNmLcGE8MzUaxXJYbfWn2L0u3ma
KDCnmftMIuZb3Vxqxs</vt:lpwstr>
  </property>
  <property fmtid="{D5CDD505-2E9C-101B-9397-08002B2CF9AE}" pid="9" name="_2015_ms_pID_7253431">
    <vt:lpwstr>HS6+Q2ktW6+w4UpnXf/2qJfRG/vdBIVI2mCVPW6iPg4C8Tp84nRUT0
/Cn1pF564kap+QMT+/3w71tWuY8bjk0GsLl5hGdwdlZm/QJYAlLdgkhZpl1zmopAv9iH/Pcx
R8mvZzichaYcVi9lbZABRbMLi+qipLNw6Rg78ZtiQXfNknLn4PDijHXAe9yKDCwbXLJcNFGR
j8gHHs8KToW96VWoygMeCxWb9GfZvZYvs2+C</vt:lpwstr>
  </property>
  <property fmtid="{D5CDD505-2E9C-101B-9397-08002B2CF9AE}" pid="10" name="_2015_ms_pID_7253432">
    <vt:lpwstr>iDkl1xpIFF6/l8Rh7HGEFnk=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1601370598</vt:lpwstr>
  </property>
</Properties>
</file>